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1434D">
        <w:rPr>
          <w:b/>
          <w:i/>
          <w:noProof/>
          <w:sz w:val="28"/>
        </w:rPr>
        <w:t>R3-194608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7A03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7A03">
              <w:rPr>
                <w:b/>
                <w:noProof/>
                <w:sz w:val="28"/>
              </w:rPr>
              <w:t>1346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434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7A03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4377" w:rsidRDefault="00B1434D" w:rsidP="00E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A03">
              <w:t xml:space="preserve">Critical correction to the presence of the </w:t>
            </w:r>
            <w:proofErr w:type="spellStart"/>
            <w:r w:rsidR="00D67A03">
              <w:t>SgNB</w:t>
            </w:r>
            <w:proofErr w:type="spellEnd"/>
            <w:r w:rsidR="00D67A03">
              <w:t xml:space="preserve"> UE X2AP ID in the </w:t>
            </w:r>
            <w:proofErr w:type="spellStart"/>
            <w:r w:rsidR="00D67A03">
              <w:t>SgNB</w:t>
            </w:r>
            <w:proofErr w:type="spellEnd"/>
            <w:r w:rsidR="00D67A03">
              <w:t xml:space="preserve"> Release Request Reject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2019-08-06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67A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SgNB Release Request Reject message, the </w:t>
            </w:r>
            <w:proofErr w:type="spellStart"/>
            <w:r>
              <w:t>SgNB</w:t>
            </w:r>
            <w:proofErr w:type="spellEnd"/>
            <w:r>
              <w:t xml:space="preserve"> UE X2AP ID is set optional (as it is </w:t>
            </w:r>
            <w:r w:rsidR="00C11847">
              <w:t xml:space="preserve">in the </w:t>
            </w:r>
            <w:proofErr w:type="spellStart"/>
            <w:r w:rsidR="00C11847">
              <w:t>SgNB</w:t>
            </w:r>
            <w:proofErr w:type="spellEnd"/>
            <w:r w:rsidR="00C11847">
              <w:t xml:space="preserve"> Release Request, so that it can be used before Addition procedure completes</w:t>
            </w:r>
            <w:r>
              <w:t>). However, in the ASN.1 it is mandatory.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6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is corrected in the ASN.1 to “optional”.</w:t>
            </w:r>
          </w:p>
          <w:p w:rsidR="00D67A03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0B86" w:rsidRDefault="00E70B86" w:rsidP="00E70B8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E70B86" w:rsidP="00E70B86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</w:t>
            </w:r>
            <w:r w:rsidR="00D67A03">
              <w:rPr>
                <w:noProof/>
              </w:rPr>
              <w:t>change is non-backward compatible</w:t>
            </w:r>
            <w:bookmarkStart w:id="2" w:name="_GoBack"/>
            <w:bookmarkEnd w:id="2"/>
            <w:r w:rsidR="003358F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ASN.1 and the tabular description of the message.</w:t>
            </w:r>
            <w:r w:rsidR="00C11847">
              <w:rPr>
                <w:noProof/>
              </w:rPr>
              <w:t xml:space="preserve"> In some scenarios, the SgNB is forced to allocate the UE ID only for the purpose of the rejection.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A4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Cover page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Pr="00AA5DA2" w:rsidRDefault="0003300D" w:rsidP="0003300D">
      <w:pPr>
        <w:pStyle w:val="Heading4"/>
        <w:rPr>
          <w:rFonts w:cs="Geneva"/>
          <w:lang w:eastAsia="zh-CN"/>
        </w:rPr>
      </w:pPr>
      <w:bookmarkStart w:id="3" w:name="_Toc14207794"/>
      <w:r w:rsidRPr="00AA5DA2">
        <w:rPr>
          <w:rFonts w:cs="Geneva"/>
        </w:rPr>
        <w:t>9.1.4.13</w:t>
      </w:r>
      <w:r w:rsidRPr="00AA5DA2">
        <w:rPr>
          <w:rFonts w:cs="Geneva"/>
        </w:rPr>
        <w:tab/>
        <w:t>SGNB RELEASE REQUEST REJECT</w:t>
      </w:r>
      <w:bookmarkEnd w:id="3"/>
    </w:p>
    <w:p w:rsidR="0003300D" w:rsidRPr="00AA5DA2" w:rsidRDefault="0003300D" w:rsidP="0003300D">
      <w:r w:rsidRPr="00AA5DA2">
        <w:t xml:space="preserve">This message is sent by the </w:t>
      </w:r>
      <w:proofErr w:type="spellStart"/>
      <w:r w:rsidRPr="00AA5DA2">
        <w:t>en</w:t>
      </w:r>
      <w:proofErr w:type="spellEnd"/>
      <w:r w:rsidRPr="00AA5DA2">
        <w:t xml:space="preserve">-gNB to the </w:t>
      </w:r>
      <w:proofErr w:type="spellStart"/>
      <w:r w:rsidRPr="00AA5DA2">
        <w:t>Me</w:t>
      </w:r>
      <w:r w:rsidRPr="00AA5DA2">
        <w:rPr>
          <w:lang w:eastAsia="zh-CN"/>
        </w:rPr>
        <w:t>NB</w:t>
      </w:r>
      <w:proofErr w:type="spellEnd"/>
      <w:r w:rsidRPr="00AA5DA2">
        <w:t xml:space="preserve"> to reject the request to release </w:t>
      </w:r>
      <w:proofErr w:type="spellStart"/>
      <w:r w:rsidRPr="00AA5DA2">
        <w:t>en</w:t>
      </w:r>
      <w:proofErr w:type="spellEnd"/>
      <w:r w:rsidRPr="00AA5DA2">
        <w:t>-gNB resources.</w:t>
      </w:r>
    </w:p>
    <w:p w:rsidR="0003300D" w:rsidRPr="00AA5DA2" w:rsidRDefault="0003300D" w:rsidP="0003300D">
      <w:r w:rsidRPr="00AA5DA2">
        <w:t xml:space="preserve">Direction: </w:t>
      </w:r>
      <w:proofErr w:type="spellStart"/>
      <w:r w:rsidRPr="00AA5DA2">
        <w:t>en</w:t>
      </w:r>
      <w:proofErr w:type="spellEnd"/>
      <w:r w:rsidRPr="00AA5DA2">
        <w:t xml:space="preserve">-gNB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MeNB</w:t>
      </w:r>
      <w:proofErr w:type="spellEnd"/>
      <w:r w:rsidRPr="00AA5DA2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eNB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SgNB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snapToGrid w:val="0"/>
                <w:lang w:eastAsia="ja-JP"/>
              </w:rPr>
              <w:t>-</w:t>
            </w:r>
            <w:r w:rsidRPr="00AA5DA2">
              <w:rPr>
                <w:rFonts w:cs="Geneva"/>
                <w:lang w:eastAsia="ja-JP"/>
              </w:rPr>
              <w:t>gNB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AA5DA2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Extended eNB UE X2AP ID</w:t>
            </w:r>
          </w:p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Default="0003300D" w:rsidP="00ED47D5">
      <w:pPr>
        <w:rPr>
          <w:noProof/>
        </w:rPr>
        <w:sectPr w:rsidR="0003300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PRESENCE </w:t>
      </w:r>
      <w:del w:id="4" w:author="Nokia" w:date="2019-08-06T15:39:00Z">
        <w:r w:rsidRPr="00AA5DA2" w:rsidDel="00B01A3D">
          <w:rPr>
            <w:rFonts w:eastAsia="DengXian" w:cs="Courier New"/>
            <w:snapToGrid w:val="0"/>
            <w:lang w:eastAsia="zh-CN"/>
          </w:rPr>
          <w:delText>mandatory</w:delText>
        </w:r>
      </w:del>
      <w:ins w:id="5" w:author="Nokia" w:date="2019-08-06T15:39:00Z">
        <w:r>
          <w:rPr>
            <w:rFonts w:eastAsia="DengXian" w:cs="Courier New"/>
            <w:snapToGrid w:val="0"/>
            <w:lang w:eastAsia="zh-CN"/>
          </w:rPr>
          <w:t>optional</w:t>
        </w:r>
      </w:ins>
      <w:r w:rsidRPr="00AA5DA2">
        <w:rPr>
          <w:rFonts w:eastAsia="DengXian" w:cs="Courier New"/>
          <w:snapToGrid w:val="0"/>
          <w:lang w:eastAsia="zh-CN"/>
        </w:rPr>
        <w:t>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03300D" w:rsidRDefault="0003300D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C8D" w:rsidRDefault="00565C8D">
      <w:r>
        <w:separator/>
      </w:r>
    </w:p>
  </w:endnote>
  <w:endnote w:type="continuationSeparator" w:id="0">
    <w:p w:rsidR="00565C8D" w:rsidRDefault="0056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C8D" w:rsidRDefault="00565C8D">
      <w:r>
        <w:separator/>
      </w:r>
    </w:p>
  </w:footnote>
  <w:footnote w:type="continuationSeparator" w:id="0">
    <w:p w:rsidR="00565C8D" w:rsidRDefault="00565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0D"/>
    <w:rsid w:val="000A6394"/>
    <w:rsid w:val="000B7FED"/>
    <w:rsid w:val="000C038A"/>
    <w:rsid w:val="000C6598"/>
    <w:rsid w:val="000E541A"/>
    <w:rsid w:val="00145D43"/>
    <w:rsid w:val="00170A3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3D6"/>
    <w:rsid w:val="003358F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C8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3A3"/>
    <w:rsid w:val="007F7259"/>
    <w:rsid w:val="008040A8"/>
    <w:rsid w:val="008279FA"/>
    <w:rsid w:val="0084032E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A3D"/>
    <w:rsid w:val="00B1434D"/>
    <w:rsid w:val="00B258BB"/>
    <w:rsid w:val="00B67B97"/>
    <w:rsid w:val="00B968C8"/>
    <w:rsid w:val="00BA3EC5"/>
    <w:rsid w:val="00BA51D9"/>
    <w:rsid w:val="00BB5DFC"/>
    <w:rsid w:val="00BD279D"/>
    <w:rsid w:val="00BD6BB8"/>
    <w:rsid w:val="00C118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A03"/>
    <w:rsid w:val="00DC6AE5"/>
    <w:rsid w:val="00DE34CF"/>
    <w:rsid w:val="00E13F3D"/>
    <w:rsid w:val="00E34898"/>
    <w:rsid w:val="00E70B86"/>
    <w:rsid w:val="00EA4377"/>
    <w:rsid w:val="00EB09B7"/>
    <w:rsid w:val="00EC53A8"/>
    <w:rsid w:val="00ED47D5"/>
    <w:rsid w:val="00EE7D7C"/>
    <w:rsid w:val="00EF7E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7325B-8CF3-4A01-8BCD-C6052FC8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666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Nokia-TP</cp:lastModifiedBy>
  <cp:revision>5</cp:revision>
  <cp:lastPrinted>1899-12-31T23:00:00Z</cp:lastPrinted>
  <dcterms:created xsi:type="dcterms:W3CDTF">2019-08-27T07:37:00Z</dcterms:created>
  <dcterms:modified xsi:type="dcterms:W3CDTF">2019-08-30T07:00:00Z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R3-194608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1</vt:lpwstr>
  </property>
  <property fmtid="{D5CDD505-2E9C-101B-9397-08002B2CF9AE}" pid="12" name="Version">
    <vt:lpwstr>15.6.0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2019-08-06</vt:lpwstr>
  </property>
  <property fmtid="{D5CDD505-2E9C-101B-9397-08002B2CF9AE}" pid="18" name="Release">
    <vt:lpwstr>Rel-15</vt:lpwstr>
  </property>
  <property fmtid="{D5CDD505-2E9C-101B-9397-08002B2CF9AE}" pid="19" name="CrTitle">
    <vt:lpwstr>Critical correction to the presence of the SgNB UE X2AP ID in the SgNB Release Request Reject</vt:lpwstr>
  </property>
  <property fmtid="{D5CDD505-2E9C-101B-9397-08002B2CF9AE}" pid="20" name="MtgTitle">
    <vt:lpwstr> </vt:lpwstr>
  </property>
</Properties>
</file>